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03482" w14:textId="2CA88B4D" w:rsidR="00B0652B" w:rsidRDefault="00B0652B" w:rsidP="00B065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bookmarkStart w:id="1" w:name="_Toc27585448"/>
      <w:r>
        <w:rPr>
          <w:b/>
          <w:noProof/>
          <w:sz w:val="24"/>
        </w:rPr>
        <w:t>3GPP TSG-CT WG4 Meeting #96</w:t>
      </w:r>
      <w:r w:rsidR="00604A4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35896">
        <w:rPr>
          <w:b/>
          <w:noProof/>
          <w:sz w:val="24"/>
        </w:rPr>
        <w:t>3</w:t>
      </w:r>
      <w:r w:rsidR="000D5C99">
        <w:rPr>
          <w:b/>
          <w:noProof/>
          <w:sz w:val="24"/>
        </w:rPr>
        <w:t>38</w:t>
      </w:r>
    </w:p>
    <w:p w14:paraId="4D6B34A5" w14:textId="7497F7C7" w:rsidR="00B0652B" w:rsidRDefault="00635896" w:rsidP="00B065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B0652B">
        <w:rPr>
          <w:b/>
          <w:noProof/>
          <w:sz w:val="24"/>
        </w:rPr>
        <w:t xml:space="preserve"> </w:t>
      </w:r>
      <w:r w:rsidR="00C24338">
        <w:rPr>
          <w:b/>
          <w:noProof/>
          <w:sz w:val="24"/>
        </w:rPr>
        <w:t>1</w:t>
      </w:r>
      <w:bookmarkStart w:id="2" w:name="_GoBack"/>
      <w:bookmarkEnd w:id="2"/>
      <w:r w:rsidR="00604A4F">
        <w:rPr>
          <w:b/>
          <w:noProof/>
          <w:sz w:val="24"/>
        </w:rPr>
        <w:t>7</w:t>
      </w:r>
      <w:r w:rsidR="00B0652B">
        <w:rPr>
          <w:b/>
          <w:noProof/>
          <w:sz w:val="24"/>
          <w:vertAlign w:val="superscript"/>
        </w:rPr>
        <w:t>th</w:t>
      </w:r>
      <w:r w:rsidR="00B0652B">
        <w:rPr>
          <w:b/>
          <w:noProof/>
          <w:sz w:val="24"/>
        </w:rPr>
        <w:t xml:space="preserve"> – 28</w:t>
      </w:r>
      <w:r w:rsidR="00B0652B">
        <w:rPr>
          <w:b/>
          <w:noProof/>
          <w:sz w:val="24"/>
          <w:vertAlign w:val="superscript"/>
        </w:rPr>
        <w:t>th</w:t>
      </w:r>
      <w:r w:rsidR="00B0652B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652B" w14:paraId="469A80AC" w14:textId="77777777" w:rsidTr="00B06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7A7B" w14:textId="77777777" w:rsidR="00B0652B" w:rsidRDefault="00B0652B" w:rsidP="00B06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52B" w14:paraId="346219CF" w14:textId="77777777" w:rsidTr="00B06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724F8" w14:textId="77777777" w:rsidR="00B0652B" w:rsidRDefault="00B0652B" w:rsidP="00B06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52B" w14:paraId="2DB621CB" w14:textId="77777777" w:rsidTr="00B06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4DA44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542C17E0" w14:textId="77777777" w:rsidTr="00B0652B">
        <w:tc>
          <w:tcPr>
            <w:tcW w:w="142" w:type="dxa"/>
            <w:tcBorders>
              <w:left w:val="single" w:sz="4" w:space="0" w:color="auto"/>
            </w:tcBorders>
          </w:tcPr>
          <w:p w14:paraId="3F3B4056" w14:textId="77777777" w:rsidR="00B0652B" w:rsidRDefault="00B0652B" w:rsidP="00B06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00A0B" w14:textId="77777777" w:rsidR="00B0652B" w:rsidRPr="00410371" w:rsidRDefault="00B0652B" w:rsidP="00B06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B2E29ED" w14:textId="77777777" w:rsidR="00B0652B" w:rsidRDefault="00B0652B" w:rsidP="00B06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5272" w14:textId="1BCC77E7" w:rsidR="00B0652B" w:rsidRPr="00410371" w:rsidRDefault="000D5C99" w:rsidP="00B065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7E66C83C" w14:textId="77777777" w:rsidR="00B0652B" w:rsidRDefault="00B0652B" w:rsidP="00B06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CAA6B" w14:textId="635C53BC" w:rsidR="00B0652B" w:rsidRPr="00410371" w:rsidRDefault="00635896" w:rsidP="00B06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C2B832" w14:textId="77777777" w:rsidR="00B0652B" w:rsidRDefault="00B0652B" w:rsidP="00B06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210A2A" w14:textId="77777777" w:rsidR="00B0652B" w:rsidRPr="00410371" w:rsidRDefault="00B0652B" w:rsidP="00B06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8FC959" w14:textId="77777777" w:rsidR="00B0652B" w:rsidRDefault="00B0652B" w:rsidP="00B0652B">
            <w:pPr>
              <w:pStyle w:val="CRCoverPage"/>
              <w:spacing w:after="0"/>
              <w:rPr>
                <w:noProof/>
              </w:rPr>
            </w:pPr>
          </w:p>
        </w:tc>
      </w:tr>
      <w:tr w:rsidR="00B0652B" w14:paraId="2A140D2C" w14:textId="77777777" w:rsidTr="00B06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CBD39" w14:textId="77777777" w:rsidR="00B0652B" w:rsidRDefault="00B0652B" w:rsidP="00B0652B">
            <w:pPr>
              <w:pStyle w:val="CRCoverPage"/>
              <w:spacing w:after="0"/>
              <w:rPr>
                <w:noProof/>
              </w:rPr>
            </w:pPr>
          </w:p>
        </w:tc>
      </w:tr>
      <w:tr w:rsidR="00B0652B" w14:paraId="5DA77A57" w14:textId="77777777" w:rsidTr="00B06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4A262D" w14:textId="77777777" w:rsidR="00B0652B" w:rsidRPr="00F25D98" w:rsidRDefault="00B0652B" w:rsidP="00B06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652B" w14:paraId="02827D27" w14:textId="77777777" w:rsidTr="00B0652B">
        <w:tc>
          <w:tcPr>
            <w:tcW w:w="9641" w:type="dxa"/>
            <w:gridSpan w:val="9"/>
          </w:tcPr>
          <w:p w14:paraId="7D0D4E51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08013B" w14:textId="77777777" w:rsidR="00B0652B" w:rsidRDefault="00B0652B" w:rsidP="00B065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652B" w14:paraId="2E313E7B" w14:textId="77777777" w:rsidTr="00B0652B">
        <w:tc>
          <w:tcPr>
            <w:tcW w:w="2835" w:type="dxa"/>
          </w:tcPr>
          <w:p w14:paraId="452419E4" w14:textId="77777777" w:rsidR="00B0652B" w:rsidRDefault="00B0652B" w:rsidP="00B06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020810" w14:textId="77777777" w:rsidR="00B0652B" w:rsidRDefault="00B0652B" w:rsidP="00B06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C0530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5FBED5" w14:textId="77777777" w:rsidR="00B0652B" w:rsidRDefault="00B0652B" w:rsidP="00B06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8B44B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995C97" w14:textId="77777777" w:rsidR="00B0652B" w:rsidRDefault="00B0652B" w:rsidP="00B06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1E14D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AD15A7" w14:textId="77777777" w:rsidR="00B0652B" w:rsidRDefault="00B0652B" w:rsidP="00B06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45082" w14:textId="77777777" w:rsidR="00B0652B" w:rsidRDefault="00B0652B" w:rsidP="00B0652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36B174" w14:textId="77777777" w:rsidR="00B0652B" w:rsidRDefault="00B0652B" w:rsidP="00B065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652B" w14:paraId="4A972482" w14:textId="77777777" w:rsidTr="00B0652B">
        <w:tc>
          <w:tcPr>
            <w:tcW w:w="9640" w:type="dxa"/>
            <w:gridSpan w:val="11"/>
          </w:tcPr>
          <w:p w14:paraId="77426E87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32209141" w14:textId="77777777" w:rsidTr="00B06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60659F" w14:textId="77777777" w:rsidR="00B0652B" w:rsidRDefault="00B0652B" w:rsidP="00B06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748CC" w14:textId="6BBF534B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</w:t>
            </w:r>
          </w:p>
        </w:tc>
      </w:tr>
      <w:tr w:rsidR="00B0652B" w14:paraId="22F3B00C" w14:textId="77777777" w:rsidTr="00B0652B">
        <w:tc>
          <w:tcPr>
            <w:tcW w:w="1843" w:type="dxa"/>
            <w:tcBorders>
              <w:left w:val="single" w:sz="4" w:space="0" w:color="auto"/>
            </w:tcBorders>
          </w:tcPr>
          <w:p w14:paraId="2671279B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9399A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3B8AE591" w14:textId="77777777" w:rsidTr="00B0652B">
        <w:tc>
          <w:tcPr>
            <w:tcW w:w="1843" w:type="dxa"/>
            <w:tcBorders>
              <w:left w:val="single" w:sz="4" w:space="0" w:color="auto"/>
            </w:tcBorders>
          </w:tcPr>
          <w:p w14:paraId="79B593CC" w14:textId="77777777" w:rsidR="00B0652B" w:rsidRDefault="00B0652B" w:rsidP="00B06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F3F856" w14:textId="335383E7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876E5">
              <w:rPr>
                <w:noProof/>
              </w:rPr>
              <w:t>, Ericsson</w:t>
            </w:r>
          </w:p>
        </w:tc>
      </w:tr>
      <w:tr w:rsidR="00B0652B" w14:paraId="683FB99E" w14:textId="77777777" w:rsidTr="00B0652B">
        <w:tc>
          <w:tcPr>
            <w:tcW w:w="1843" w:type="dxa"/>
            <w:tcBorders>
              <w:left w:val="single" w:sz="4" w:space="0" w:color="auto"/>
            </w:tcBorders>
          </w:tcPr>
          <w:p w14:paraId="5A95BBD9" w14:textId="77777777" w:rsidR="00B0652B" w:rsidRDefault="00B0652B" w:rsidP="00B06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45B4F" w14:textId="77777777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0652B" w14:paraId="7F41096C" w14:textId="77777777" w:rsidTr="00B0652B">
        <w:tc>
          <w:tcPr>
            <w:tcW w:w="1843" w:type="dxa"/>
            <w:tcBorders>
              <w:left w:val="single" w:sz="4" w:space="0" w:color="auto"/>
            </w:tcBorders>
          </w:tcPr>
          <w:p w14:paraId="6FC0CD05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624DD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6F909AA4" w14:textId="77777777" w:rsidTr="00B0652B">
        <w:tc>
          <w:tcPr>
            <w:tcW w:w="1843" w:type="dxa"/>
            <w:tcBorders>
              <w:left w:val="single" w:sz="4" w:space="0" w:color="auto"/>
            </w:tcBorders>
          </w:tcPr>
          <w:p w14:paraId="7D137DF3" w14:textId="77777777" w:rsidR="00B0652B" w:rsidRDefault="00B0652B" w:rsidP="00B06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3CE15" w14:textId="6108F2B2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B95F0BE" w14:textId="77777777" w:rsidR="00B0652B" w:rsidRDefault="00B0652B" w:rsidP="00B06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17F44" w14:textId="77777777" w:rsidR="00B0652B" w:rsidRDefault="00B0652B" w:rsidP="00B06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C302B" w14:textId="1B094E19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D53050">
              <w:rPr>
                <w:noProof/>
              </w:rPr>
              <w:t>13</w:t>
            </w:r>
          </w:p>
        </w:tc>
      </w:tr>
      <w:tr w:rsidR="00B0652B" w14:paraId="001552FE" w14:textId="77777777" w:rsidTr="00B0652B">
        <w:tc>
          <w:tcPr>
            <w:tcW w:w="1843" w:type="dxa"/>
            <w:tcBorders>
              <w:left w:val="single" w:sz="4" w:space="0" w:color="auto"/>
            </w:tcBorders>
          </w:tcPr>
          <w:p w14:paraId="19896830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6EAE69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5DC17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9586A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41B04C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5D2736F2" w14:textId="77777777" w:rsidTr="00B06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1D85A8" w14:textId="77777777" w:rsidR="00B0652B" w:rsidRDefault="00B0652B" w:rsidP="00B06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9D5E65" w14:textId="77777777" w:rsidR="00B0652B" w:rsidRDefault="00B0652B" w:rsidP="00B06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3AFA12" w14:textId="77777777" w:rsidR="00B0652B" w:rsidRDefault="00B0652B" w:rsidP="00B06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852EA" w14:textId="77777777" w:rsidR="00B0652B" w:rsidRDefault="00B0652B" w:rsidP="00B06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1C033" w14:textId="77777777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0652B" w14:paraId="2ED5DA4B" w14:textId="77777777" w:rsidTr="00B06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73DAA0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6F781" w14:textId="77777777" w:rsidR="00B0652B" w:rsidRDefault="00B0652B" w:rsidP="00B06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1DF5C" w14:textId="77777777" w:rsidR="00B0652B" w:rsidRDefault="00B0652B" w:rsidP="00B06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2C1E9" w14:textId="77777777" w:rsidR="00B0652B" w:rsidRPr="007C2097" w:rsidRDefault="00B0652B" w:rsidP="00B06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52B" w14:paraId="45196F8E" w14:textId="77777777" w:rsidTr="00B0652B">
        <w:tc>
          <w:tcPr>
            <w:tcW w:w="1843" w:type="dxa"/>
          </w:tcPr>
          <w:p w14:paraId="5D243022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576DBB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538EBEAD" w14:textId="77777777" w:rsidTr="00B06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98581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3ADC8" w14:textId="17A541F6" w:rsidR="00B0652B" w:rsidRDefault="0057538F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Size of NID within ServingNetworkName needs to be aligned with 23.003</w:t>
            </w:r>
          </w:p>
        </w:tc>
      </w:tr>
      <w:tr w:rsidR="00B0652B" w14:paraId="07EF00FE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5D7B4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0DA98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21D41F57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5C8D7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6E5A1" w14:textId="17CC1C5C" w:rsidR="00B0652B" w:rsidRDefault="0057538F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length of NID within ServingNetworkName from 13 to 1</w:t>
            </w:r>
            <w:r w:rsidR="00A131DB">
              <w:rPr>
                <w:noProof/>
              </w:rPr>
              <w:t>1</w:t>
            </w:r>
          </w:p>
        </w:tc>
      </w:tr>
      <w:tr w:rsidR="00B0652B" w14:paraId="57B593CC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31BE1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16753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626B6AE2" w14:textId="77777777" w:rsidTr="00B06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3DF3C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7F0BE" w14:textId="59E18BBE" w:rsidR="00B0652B" w:rsidRDefault="0057538F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23.003</w:t>
            </w:r>
          </w:p>
        </w:tc>
      </w:tr>
      <w:tr w:rsidR="00B0652B" w14:paraId="59463108" w14:textId="77777777" w:rsidTr="00B0652B">
        <w:tc>
          <w:tcPr>
            <w:tcW w:w="2694" w:type="dxa"/>
            <w:gridSpan w:val="2"/>
          </w:tcPr>
          <w:p w14:paraId="4DF05357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BA1862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61872E8D" w14:textId="77777777" w:rsidTr="00B06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3DA0B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0C58A" w14:textId="390A3E86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7538F">
              <w:rPr>
                <w:noProof/>
              </w:rPr>
              <w:t>3.6.3.2, A.4</w:t>
            </w:r>
          </w:p>
        </w:tc>
      </w:tr>
      <w:tr w:rsidR="00B0652B" w14:paraId="2EAEE4C1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1B4F6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7FDC3" w14:textId="77777777" w:rsidR="00B0652B" w:rsidRDefault="00B0652B" w:rsidP="00B06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2B" w14:paraId="31FF4CFA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A7B76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F0BF4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6A37F4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15AD7" w14:textId="77777777" w:rsidR="00B0652B" w:rsidRDefault="00B0652B" w:rsidP="00B06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36C3B8" w14:textId="77777777" w:rsidR="00B0652B" w:rsidRDefault="00B0652B" w:rsidP="00B06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52B" w14:paraId="30B6E77D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D236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52EB7" w14:textId="3692E5F0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E1F29" w14:textId="489E8198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3E4B54" w14:textId="77777777" w:rsidR="00B0652B" w:rsidRDefault="00B0652B" w:rsidP="00B06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8A6B" w14:textId="4EE7543A" w:rsidR="00B0652B" w:rsidRDefault="00B0652B" w:rsidP="00B06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23.003... CR </w:t>
            </w:r>
            <w:r w:rsidR="00A45197">
              <w:rPr>
                <w:noProof/>
              </w:rPr>
              <w:t>0563</w:t>
            </w:r>
            <w:r>
              <w:rPr>
                <w:noProof/>
              </w:rPr>
              <w:t xml:space="preserve">... </w:t>
            </w:r>
          </w:p>
        </w:tc>
      </w:tr>
      <w:tr w:rsidR="00B0652B" w14:paraId="1DC3F210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B7E39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64C6A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E5427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F273E" w14:textId="77777777" w:rsidR="00B0652B" w:rsidRDefault="00B0652B" w:rsidP="00B06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175E0" w14:textId="77777777" w:rsidR="00B0652B" w:rsidRDefault="00B0652B" w:rsidP="00B06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52B" w14:paraId="38DC9EF0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A0192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AE287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407E" w14:textId="77777777" w:rsidR="00B0652B" w:rsidRDefault="00B0652B" w:rsidP="00B06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3F2D9" w14:textId="77777777" w:rsidR="00B0652B" w:rsidRDefault="00B0652B" w:rsidP="00B06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836D6" w14:textId="77777777" w:rsidR="00B0652B" w:rsidRDefault="00B0652B" w:rsidP="00B06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52B" w14:paraId="4BBC9D4D" w14:textId="77777777" w:rsidTr="00B06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A25F2" w14:textId="77777777" w:rsidR="00B0652B" w:rsidRDefault="00B0652B" w:rsidP="00B06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E76B4" w14:textId="77777777" w:rsidR="00B0652B" w:rsidRDefault="00B0652B" w:rsidP="00B0652B">
            <w:pPr>
              <w:pStyle w:val="CRCoverPage"/>
              <w:spacing w:after="0"/>
              <w:rPr>
                <w:noProof/>
              </w:rPr>
            </w:pPr>
          </w:p>
        </w:tc>
      </w:tr>
      <w:tr w:rsidR="00B0652B" w14:paraId="64197040" w14:textId="77777777" w:rsidTr="00B06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B6F83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1B494" w14:textId="5A7F6F94" w:rsidR="0057538F" w:rsidRDefault="0057538F" w:rsidP="009A5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change to </w:t>
            </w:r>
            <w:r>
              <w:rPr>
                <w:noProof/>
              </w:rPr>
              <w:br/>
              <w:t>Nudm_UEAU</w:t>
            </w:r>
            <w:r w:rsidR="009A5107">
              <w:rPr>
                <w:noProof/>
              </w:rPr>
              <w:br/>
              <w:t>Nudr_DataRepository</w:t>
            </w:r>
            <w:r w:rsidR="009A5107">
              <w:rPr>
                <w:noProof/>
              </w:rPr>
              <w:br/>
            </w:r>
            <w:r>
              <w:rPr>
                <w:noProof/>
              </w:rPr>
              <w:t>Nausf_UEAuthentication</w:t>
            </w:r>
            <w:r w:rsidR="009A5107">
              <w:rPr>
                <w:noProof/>
              </w:rPr>
              <w:t xml:space="preserve"> and</w:t>
            </w:r>
            <w:r w:rsidR="009A5107">
              <w:rPr>
                <w:noProof/>
              </w:rPr>
              <w:br/>
              <w:t>Nhss_UEAU</w:t>
            </w:r>
            <w:r>
              <w:rPr>
                <w:noProof/>
              </w:rPr>
              <w:t xml:space="preserve"> APIs</w:t>
            </w:r>
          </w:p>
        </w:tc>
      </w:tr>
      <w:tr w:rsidR="00B0652B" w:rsidRPr="008863B9" w14:paraId="56404417" w14:textId="77777777" w:rsidTr="00B06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4230A" w14:textId="77777777" w:rsidR="00B0652B" w:rsidRPr="008863B9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F0FDAA" w14:textId="77777777" w:rsidR="00B0652B" w:rsidRPr="008863B9" w:rsidRDefault="00B0652B" w:rsidP="00B06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52B" w14:paraId="1CB046F1" w14:textId="77777777" w:rsidTr="00B06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0FE51" w14:textId="77777777" w:rsidR="00B0652B" w:rsidRDefault="00B0652B" w:rsidP="00B06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97312" w14:textId="77777777" w:rsidR="00B0652B" w:rsidRDefault="00B0652B" w:rsidP="00B06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9E5761" w14:textId="77777777" w:rsidR="00B0652B" w:rsidRDefault="00B0652B" w:rsidP="00B0652B">
      <w:pPr>
        <w:pStyle w:val="CRCoverPage"/>
        <w:spacing w:after="0"/>
        <w:rPr>
          <w:noProof/>
          <w:sz w:val="8"/>
          <w:szCs w:val="8"/>
        </w:rPr>
      </w:pPr>
    </w:p>
    <w:p w14:paraId="228AF730" w14:textId="77777777" w:rsidR="00B0652B" w:rsidRDefault="00B0652B" w:rsidP="00B0652B">
      <w:pPr>
        <w:rPr>
          <w:noProof/>
        </w:rPr>
        <w:sectPr w:rsidR="00B0652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9A2D6" w14:textId="77777777" w:rsidR="00B0652B" w:rsidRPr="009854A4" w:rsidRDefault="00B0652B" w:rsidP="00B06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0E98353" w14:textId="77777777" w:rsidR="00E46E51" w:rsidRPr="006A7EE2" w:rsidRDefault="00E46E51" w:rsidP="00E46E51">
      <w:pPr>
        <w:pStyle w:val="Heading5"/>
      </w:pPr>
      <w:r w:rsidRPr="006A7EE2">
        <w:t>6.3.6.3.2</w:t>
      </w:r>
      <w:r w:rsidRPr="006A7EE2">
        <w:tab/>
        <w:t>Simple data types</w:t>
      </w:r>
      <w:bookmarkEnd w:id="0"/>
      <w:bookmarkEnd w:id="1"/>
      <w:r w:rsidRPr="006A7EE2">
        <w:t xml:space="preserve"> </w:t>
      </w:r>
    </w:p>
    <w:p w14:paraId="695FD108" w14:textId="77777777" w:rsidR="00E46E51" w:rsidRPr="006A7EE2" w:rsidRDefault="00E46E51" w:rsidP="00E46E51">
      <w:r w:rsidRPr="006A7EE2">
        <w:t>The simple data types defined in table 6.3.6.3.2-1 shall be supported.</w:t>
      </w:r>
    </w:p>
    <w:p w14:paraId="1BE2FD7F" w14:textId="77777777" w:rsidR="00E46E51" w:rsidRPr="006A7EE2" w:rsidRDefault="00E46E51" w:rsidP="00E46E51">
      <w:pPr>
        <w:pStyle w:val="TH"/>
      </w:pPr>
      <w:r w:rsidRPr="006A7EE2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6A7EE2" w14:paraId="01EAFCF5" w14:textId="77777777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9F97" w14:textId="77777777" w:rsidR="00E46E51" w:rsidRPr="006A7EE2" w:rsidRDefault="00E46E51" w:rsidP="00E46E51">
            <w:pPr>
              <w:pStyle w:val="TAH"/>
            </w:pPr>
            <w:r w:rsidRPr="006A7EE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555F" w14:textId="77777777" w:rsidR="00E46E51" w:rsidRPr="006A7EE2" w:rsidRDefault="00E46E51" w:rsidP="00E46E51">
            <w:pPr>
              <w:pStyle w:val="TAH"/>
            </w:pPr>
            <w:r w:rsidRPr="006A7EE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FE8C" w14:textId="77777777" w:rsidR="00E46E51" w:rsidRPr="006A7EE2" w:rsidRDefault="00E46E51" w:rsidP="00E46E51">
            <w:pPr>
              <w:pStyle w:val="TAH"/>
            </w:pPr>
            <w:r w:rsidRPr="006A7EE2">
              <w:t>Description</w:t>
            </w:r>
          </w:p>
        </w:tc>
      </w:tr>
      <w:tr w:rsidR="00EF02F6" w:rsidRPr="006A7EE2" w14:paraId="7CE79AA3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EA0B" w14:textId="77777777" w:rsidR="00EF02F6" w:rsidRPr="006A7EE2" w:rsidRDefault="00EF02F6" w:rsidP="00526712">
            <w:pPr>
              <w:pStyle w:val="TAL"/>
            </w:pPr>
            <w:proofErr w:type="spellStart"/>
            <w:r w:rsidRPr="006A7EE2">
              <w:t>Autn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73D3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D14F9A" w14:textId="692DD9FB" w:rsidR="00EF02F6" w:rsidRPr="006A7EE2" w:rsidRDefault="00EF02F6" w:rsidP="00526712">
            <w:pPr>
              <w:pStyle w:val="TAL"/>
            </w:pPr>
            <w:r w:rsidRPr="006A7EE2">
              <w:t>pattern: "</w:t>
            </w:r>
            <w:r w:rsidR="00C3710F" w:rsidRPr="006A7EE2">
              <w:t>^</w:t>
            </w:r>
            <w:r w:rsidRPr="006A7EE2">
              <w:t>[A-Fa-f0-9]{</w:t>
            </w:r>
            <w:proofErr w:type="gramStart"/>
            <w:r w:rsidRPr="006A7EE2">
              <w:t>32}</w:t>
            </w:r>
            <w:r w:rsidR="00C3710F" w:rsidRPr="006A7EE2">
              <w:t>$</w:t>
            </w:r>
            <w:proofErr w:type="gramEnd"/>
            <w:r w:rsidRPr="006A7EE2">
              <w:t>"</w:t>
            </w:r>
          </w:p>
        </w:tc>
      </w:tr>
      <w:tr w:rsidR="00EC35CE" w:rsidRPr="006A7EE2" w14:paraId="013A75B1" w14:textId="77777777" w:rsidTr="00B7059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5B4B" w14:textId="77777777" w:rsidR="00EC35CE" w:rsidRPr="006A7EE2" w:rsidRDefault="00EC35CE" w:rsidP="00B70591">
            <w:pPr>
              <w:pStyle w:val="TAL"/>
            </w:pPr>
            <w:proofErr w:type="spellStart"/>
            <w:r w:rsidRPr="006A7EE2">
              <w:t>Auts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44A7" w14:textId="77777777" w:rsidR="00EC35CE" w:rsidRPr="006A7EE2" w:rsidRDefault="00EC35CE" w:rsidP="00B70591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89B6E7" w14:textId="0F07AF21" w:rsidR="00EC35CE" w:rsidRPr="006A7EE2" w:rsidRDefault="00EC35CE" w:rsidP="00B70591">
            <w:pPr>
              <w:pStyle w:val="TAL"/>
            </w:pPr>
            <w:r w:rsidRPr="006A7EE2">
              <w:t>pattern: "</w:t>
            </w:r>
            <w:r w:rsidR="00C3710F" w:rsidRPr="006A7EE2">
              <w:t>^</w:t>
            </w:r>
            <w:r w:rsidRPr="006A7EE2">
              <w:t>[A-Fa-f0-9]{</w:t>
            </w:r>
            <w:proofErr w:type="gramStart"/>
            <w:r w:rsidRPr="006A7EE2">
              <w:t>28}</w:t>
            </w:r>
            <w:r w:rsidR="00C3710F" w:rsidRPr="006A7EE2">
              <w:t>$</w:t>
            </w:r>
            <w:proofErr w:type="gramEnd"/>
            <w:r w:rsidRPr="006A7EE2">
              <w:t>"</w:t>
            </w:r>
          </w:p>
        </w:tc>
      </w:tr>
      <w:tr w:rsidR="00EF02F6" w:rsidRPr="006A7EE2" w14:paraId="69795A5D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BC80" w14:textId="77777777" w:rsidR="00EF02F6" w:rsidRPr="006A7EE2" w:rsidRDefault="00EF02F6" w:rsidP="00526712">
            <w:pPr>
              <w:pStyle w:val="TAL"/>
            </w:pPr>
            <w:proofErr w:type="spellStart"/>
            <w:r w:rsidRPr="006A7EE2">
              <w:t>CkPrime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2FE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A1AD12" w14:textId="383EF9E4" w:rsidR="00EF02F6" w:rsidRPr="006A7EE2" w:rsidRDefault="00EF02F6" w:rsidP="00526712">
            <w:pPr>
              <w:pStyle w:val="TAL"/>
            </w:pPr>
            <w:r w:rsidRPr="006A7EE2">
              <w:t>pattern: "</w:t>
            </w:r>
            <w:r w:rsidR="00C3710F" w:rsidRPr="006A7EE2">
              <w:t>^</w:t>
            </w:r>
            <w:r w:rsidRPr="006A7EE2">
              <w:t>[A-Fa-f0-9]{</w:t>
            </w:r>
            <w:proofErr w:type="gramStart"/>
            <w:r w:rsidRPr="006A7EE2">
              <w:t>32}</w:t>
            </w:r>
            <w:r w:rsidR="00C3710F" w:rsidRPr="006A7EE2">
              <w:t>$</w:t>
            </w:r>
            <w:proofErr w:type="gramEnd"/>
            <w:r w:rsidRPr="006A7EE2">
              <w:t>"</w:t>
            </w:r>
          </w:p>
        </w:tc>
      </w:tr>
      <w:tr w:rsidR="00EF02F6" w:rsidRPr="006A7EE2" w14:paraId="3A842E77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EEB" w14:textId="77777777" w:rsidR="00EF02F6" w:rsidRPr="006A7EE2" w:rsidRDefault="00EF02F6" w:rsidP="00526712">
            <w:pPr>
              <w:pStyle w:val="TAL"/>
            </w:pPr>
            <w:proofErr w:type="spellStart"/>
            <w:r w:rsidRPr="006A7EE2">
              <w:t>IkPrime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F51A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0F0D6" w14:textId="1848489D" w:rsidR="00EF02F6" w:rsidRPr="006A7EE2" w:rsidRDefault="00EF02F6" w:rsidP="00526712">
            <w:pPr>
              <w:pStyle w:val="TAL"/>
            </w:pPr>
            <w:r w:rsidRPr="006A7EE2">
              <w:t>pattern: "</w:t>
            </w:r>
            <w:r w:rsidR="00C3710F" w:rsidRPr="006A7EE2">
              <w:t>^</w:t>
            </w:r>
            <w:r w:rsidRPr="006A7EE2">
              <w:t>[A-Fa-f0-9]{</w:t>
            </w:r>
            <w:proofErr w:type="gramStart"/>
            <w:r w:rsidRPr="006A7EE2">
              <w:t>32}</w:t>
            </w:r>
            <w:r w:rsidR="00C3710F" w:rsidRPr="006A7EE2">
              <w:t>$</w:t>
            </w:r>
            <w:proofErr w:type="gramEnd"/>
            <w:r w:rsidRPr="006A7EE2">
              <w:t>"</w:t>
            </w:r>
          </w:p>
        </w:tc>
      </w:tr>
      <w:tr w:rsidR="00EF02F6" w:rsidRPr="006A7EE2" w14:paraId="4C0DD74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5448" w14:textId="77777777" w:rsidR="00EF02F6" w:rsidRPr="006A7EE2" w:rsidRDefault="00EF02F6" w:rsidP="00526712">
            <w:pPr>
              <w:pStyle w:val="TAL"/>
            </w:pPr>
            <w:proofErr w:type="spellStart"/>
            <w:r w:rsidRPr="006A7EE2">
              <w:t>Ka</w:t>
            </w:r>
            <w:r w:rsidR="00D50AA9" w:rsidRPr="006A7EE2">
              <w:t>usf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522E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28AA7" w14:textId="6853BE98" w:rsidR="00EF02F6" w:rsidRPr="006A7EE2" w:rsidRDefault="00EF02F6" w:rsidP="00526712">
            <w:pPr>
              <w:pStyle w:val="TAL"/>
            </w:pPr>
            <w:r w:rsidRPr="006A7EE2">
              <w:t>pattern: "</w:t>
            </w:r>
            <w:r w:rsidR="00C3710F" w:rsidRPr="006A7EE2">
              <w:t>^</w:t>
            </w:r>
            <w:r w:rsidRPr="006A7EE2">
              <w:t>[A-Fa-f0-9]{</w:t>
            </w:r>
            <w:proofErr w:type="gramStart"/>
            <w:r w:rsidRPr="006A7EE2">
              <w:t>64}</w:t>
            </w:r>
            <w:r w:rsidR="00C3710F" w:rsidRPr="006A7EE2">
              <w:t>$</w:t>
            </w:r>
            <w:proofErr w:type="gramEnd"/>
            <w:r w:rsidRPr="006A7EE2">
              <w:t>"</w:t>
            </w:r>
          </w:p>
        </w:tc>
      </w:tr>
      <w:tr w:rsidR="00EF02F6" w:rsidRPr="006A7EE2" w14:paraId="2B813CEC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7185" w14:textId="77777777" w:rsidR="00EF02F6" w:rsidRPr="006A7EE2" w:rsidRDefault="00EF02F6" w:rsidP="00526712">
            <w:pPr>
              <w:pStyle w:val="TAL"/>
            </w:pPr>
            <w:r w:rsidRPr="006A7EE2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D408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8E1324" w14:textId="57A8B8D2" w:rsidR="00EF02F6" w:rsidRPr="006A7EE2" w:rsidRDefault="00EF02F6" w:rsidP="00526712">
            <w:pPr>
              <w:pStyle w:val="TAL"/>
            </w:pPr>
            <w:r w:rsidRPr="006A7EE2">
              <w:t>pattern: "</w:t>
            </w:r>
            <w:r w:rsidR="00C3710F" w:rsidRPr="006A7EE2">
              <w:t>^</w:t>
            </w:r>
            <w:r w:rsidRPr="006A7EE2">
              <w:t>[A-Fa-f0-9]{</w:t>
            </w:r>
            <w:proofErr w:type="gramStart"/>
            <w:r w:rsidRPr="006A7EE2">
              <w:t>32}</w:t>
            </w:r>
            <w:r w:rsidR="00C3710F" w:rsidRPr="006A7EE2">
              <w:t>$</w:t>
            </w:r>
            <w:proofErr w:type="gramEnd"/>
            <w:r w:rsidRPr="006A7EE2">
              <w:t>"</w:t>
            </w:r>
          </w:p>
        </w:tc>
      </w:tr>
      <w:tr w:rsidR="00EF02F6" w:rsidRPr="006A7EE2" w14:paraId="4F60B751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F27E" w14:textId="77777777" w:rsidR="00EF02F6" w:rsidRPr="006A7EE2" w:rsidRDefault="00EF02F6" w:rsidP="00526712">
            <w:pPr>
              <w:pStyle w:val="TAL"/>
            </w:pPr>
            <w:proofErr w:type="spellStart"/>
            <w:r w:rsidRPr="006A7EE2">
              <w:t>ServingNetworkName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8D8F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149339" w14:textId="5A1B1869" w:rsidR="00EF02F6" w:rsidRPr="006A7EE2" w:rsidRDefault="00EF02F6" w:rsidP="00526712">
            <w:pPr>
              <w:pStyle w:val="TAL"/>
            </w:pPr>
            <w:r w:rsidRPr="006A7EE2">
              <w:t>See 3GPP TS 33.501 [</w:t>
            </w:r>
            <w:r w:rsidR="002221A0" w:rsidRPr="006A7EE2">
              <w:t>6</w:t>
            </w:r>
            <w:r w:rsidRPr="006A7EE2">
              <w:t xml:space="preserve">] </w:t>
            </w:r>
            <w:r w:rsidR="00EC75F7" w:rsidRPr="006A7EE2">
              <w:t>clause</w:t>
            </w:r>
            <w:r w:rsidRPr="006A7EE2">
              <w:t xml:space="preserve"> 6.1.1.</w:t>
            </w:r>
            <w:r w:rsidR="00604996" w:rsidRPr="006A7EE2">
              <w:t>4</w:t>
            </w:r>
            <w:r w:rsidR="0027560A" w:rsidRPr="006A7EE2">
              <w:t xml:space="preserve"> </w:t>
            </w:r>
            <w:r w:rsidR="0027560A" w:rsidRPr="006A7EE2">
              <w:br/>
              <w:t>pattern: "</w:t>
            </w:r>
            <w:r w:rsidR="0027560A" w:rsidRPr="006A7EE2">
              <w:rPr>
                <w:lang w:val="en-US"/>
              </w:rPr>
              <w:t>^5</w:t>
            </w:r>
            <w:proofErr w:type="gramStart"/>
            <w:r w:rsidR="0027560A" w:rsidRPr="006A7EE2">
              <w:rPr>
                <w:lang w:val="en-US"/>
              </w:rPr>
              <w:t>G:mnc</w:t>
            </w:r>
            <w:proofErr w:type="gramEnd"/>
            <w:r w:rsidR="0027560A" w:rsidRPr="006A7EE2">
              <w:rPr>
                <w:lang w:val="en-US"/>
              </w:rPr>
              <w:t>[0-9]{3}[.]mcc[0-9]{3}[.]3gppnetwork[.]org(:[A-F0-9]{1</w:t>
            </w:r>
            <w:ins w:id="5" w:author="Ulrich Wiehe again" w:date="2020-01-13T11:24:00Z">
              <w:r w:rsidR="007A7025">
                <w:rPr>
                  <w:lang w:val="en-US"/>
                </w:rPr>
                <w:t>1</w:t>
              </w:r>
            </w:ins>
            <w:del w:id="6" w:author="Ulrich Wiehe" w:date="2020-01-08T17:13:00Z">
              <w:r w:rsidR="0027560A" w:rsidRPr="006A7EE2" w:rsidDel="00BB4050">
                <w:rPr>
                  <w:lang w:val="en-US"/>
                </w:rPr>
                <w:delText>3</w:delText>
              </w:r>
            </w:del>
            <w:r w:rsidR="0027560A" w:rsidRPr="006A7EE2">
              <w:rPr>
                <w:lang w:val="en-US"/>
              </w:rPr>
              <w:t>})?$"</w:t>
            </w:r>
          </w:p>
        </w:tc>
      </w:tr>
      <w:tr w:rsidR="00F56886" w:rsidRPr="006A7EE2" w14:paraId="3A1CAA5E" w14:textId="77777777" w:rsidTr="003B34D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6E73" w14:textId="77777777" w:rsidR="00F56886" w:rsidRPr="006A7EE2" w:rsidRDefault="00F56886" w:rsidP="003B34DE">
            <w:pPr>
              <w:pStyle w:val="TAL"/>
            </w:pPr>
            <w:r w:rsidRPr="006A7EE2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0B50" w14:textId="77777777" w:rsidR="00F56886" w:rsidRPr="006A7EE2" w:rsidRDefault="00F56886" w:rsidP="003B34D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FDFE96" w14:textId="77777777" w:rsidR="00F56886" w:rsidRPr="006A7EE2" w:rsidRDefault="00F56886" w:rsidP="003B34DE">
            <w:pPr>
              <w:pStyle w:val="TAL"/>
            </w:pPr>
            <w:r w:rsidRPr="006A7EE2">
              <w:t>true indicates success, false indicates no success</w:t>
            </w:r>
          </w:p>
        </w:tc>
      </w:tr>
      <w:tr w:rsidR="00EF02F6" w:rsidRPr="006A7EE2" w14:paraId="0B5D69EE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A4DF" w14:textId="77777777" w:rsidR="00EF02F6" w:rsidRPr="006A7EE2" w:rsidRDefault="00EF02F6" w:rsidP="00526712">
            <w:pPr>
              <w:pStyle w:val="TAL"/>
            </w:pPr>
            <w:proofErr w:type="spellStart"/>
            <w:r w:rsidRPr="006A7EE2">
              <w:t>Xres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FF38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28B2BA" w14:textId="3E6DC013" w:rsidR="00EF02F6" w:rsidRPr="006A7EE2" w:rsidRDefault="00EF02F6" w:rsidP="00526712">
            <w:pPr>
              <w:pStyle w:val="TAL"/>
            </w:pPr>
            <w:r w:rsidRPr="006A7EE2">
              <w:t>pattern: "</w:t>
            </w:r>
            <w:r w:rsidR="00D20E5E" w:rsidRPr="006A7EE2">
              <w:t>^</w:t>
            </w:r>
            <w:r w:rsidRPr="006A7EE2">
              <w:t>[A-Fa-f0-</w:t>
            </w:r>
            <w:proofErr w:type="gramStart"/>
            <w:r w:rsidRPr="006A7EE2">
              <w:t>9]{</w:t>
            </w:r>
            <w:proofErr w:type="gramEnd"/>
            <w:r w:rsidRPr="006A7EE2">
              <w:t>8,32}</w:t>
            </w:r>
            <w:r w:rsidR="00D20E5E" w:rsidRPr="006A7EE2">
              <w:t>$</w:t>
            </w:r>
            <w:r w:rsidRPr="006A7EE2">
              <w:t>"</w:t>
            </w:r>
          </w:p>
        </w:tc>
      </w:tr>
      <w:tr w:rsidR="00EF02F6" w:rsidRPr="006A7EE2" w14:paraId="34DAE78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9991" w14:textId="77777777" w:rsidR="00EF02F6" w:rsidRPr="006A7EE2" w:rsidRDefault="00EF02F6" w:rsidP="00526712">
            <w:pPr>
              <w:pStyle w:val="TAL"/>
            </w:pPr>
            <w:proofErr w:type="spellStart"/>
            <w:r w:rsidRPr="006A7EE2">
              <w:t>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1BCD" w14:textId="77777777" w:rsidR="00EF02F6" w:rsidRPr="006A7EE2" w:rsidRDefault="00EF02F6" w:rsidP="0052671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24764A" w14:textId="5326BE6D" w:rsidR="00EF02F6" w:rsidRPr="006A7EE2" w:rsidRDefault="00EF02F6" w:rsidP="00526712">
            <w:pPr>
              <w:pStyle w:val="TAL"/>
            </w:pPr>
            <w:r w:rsidRPr="006A7EE2">
              <w:t>pattern: "</w:t>
            </w:r>
            <w:r w:rsidR="00D20E5E" w:rsidRPr="006A7EE2">
              <w:t>^</w:t>
            </w:r>
            <w:r w:rsidRPr="006A7EE2">
              <w:t>[A-Fa-f0-9]{</w:t>
            </w:r>
            <w:proofErr w:type="gramStart"/>
            <w:r w:rsidRPr="006A7EE2">
              <w:t>32}</w:t>
            </w:r>
            <w:r w:rsidR="00D20E5E" w:rsidRPr="006A7EE2">
              <w:t>$</w:t>
            </w:r>
            <w:proofErr w:type="gramEnd"/>
            <w:r w:rsidRPr="006A7EE2">
              <w:t>"</w:t>
            </w:r>
          </w:p>
        </w:tc>
      </w:tr>
      <w:tr w:rsidR="003678F1" w:rsidRPr="006A7EE2" w14:paraId="42CFB151" w14:textId="77777777" w:rsidTr="003678F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D07C" w14:textId="77777777" w:rsidR="003678F1" w:rsidRPr="006A7EE2" w:rsidRDefault="003678F1" w:rsidP="00F362AC">
            <w:pPr>
              <w:pStyle w:val="TAL"/>
            </w:pPr>
            <w:proofErr w:type="spellStart"/>
            <w:r w:rsidRPr="006A7EE2">
              <w:t>AuthenticatedInd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E0B1" w14:textId="77777777" w:rsidR="003678F1" w:rsidRPr="006A7EE2" w:rsidRDefault="003678F1" w:rsidP="00F362AC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35B042" w14:textId="77777777" w:rsidR="003678F1" w:rsidRPr="006A7EE2" w:rsidRDefault="003678F1" w:rsidP="00F362AC">
            <w:pPr>
              <w:pStyle w:val="TAL"/>
            </w:pPr>
            <w:r w:rsidRPr="006A7EE2">
              <w:t>Indicates whether authenticated by the W-AGF or not:</w:t>
            </w:r>
          </w:p>
          <w:p w14:paraId="69B7922A" w14:textId="77777777" w:rsidR="003678F1" w:rsidRPr="006A7EE2" w:rsidRDefault="003678F1" w:rsidP="00F362AC">
            <w:pPr>
              <w:pStyle w:val="TAL"/>
            </w:pPr>
            <w:r w:rsidRPr="006A7EE2">
              <w:t>-</w:t>
            </w:r>
            <w:r w:rsidRPr="006A7EE2">
              <w:tab/>
              <w:t>true: authenticated by the W-AGF;</w:t>
            </w:r>
          </w:p>
          <w:p w14:paraId="426F4C52" w14:textId="77777777" w:rsidR="003678F1" w:rsidRPr="006A7EE2" w:rsidRDefault="003678F1" w:rsidP="00F362AC">
            <w:pPr>
              <w:pStyle w:val="TAL"/>
            </w:pPr>
            <w:r w:rsidRPr="006A7EE2">
              <w:t>-</w:t>
            </w:r>
            <w:r w:rsidRPr="006A7EE2">
              <w:tab/>
              <w:t>false: unauthenticated by the W-AGF.</w:t>
            </w:r>
          </w:p>
        </w:tc>
      </w:tr>
      <w:tr w:rsidR="00D20E5E" w:rsidRPr="006A7EE2" w14:paraId="4065A18A" w14:textId="77777777" w:rsidTr="00D20E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9A95" w14:textId="77777777" w:rsidR="00D20E5E" w:rsidRPr="006A7EE2" w:rsidRDefault="00D20E5E" w:rsidP="00862223">
            <w:pPr>
              <w:pStyle w:val="TAL"/>
            </w:pPr>
            <w:proofErr w:type="spellStart"/>
            <w:r w:rsidRPr="006A7EE2">
              <w:t>ConfidentialityKey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145B" w14:textId="77777777" w:rsidR="00D20E5E" w:rsidRPr="006A7EE2" w:rsidRDefault="00D20E5E" w:rsidP="00862223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F1B2CF" w14:textId="77777777" w:rsidR="00D20E5E" w:rsidRPr="006A7EE2" w:rsidRDefault="00D20E5E" w:rsidP="00862223">
            <w:pPr>
              <w:pStyle w:val="TAL"/>
            </w:pPr>
            <w:r w:rsidRPr="006A7EE2">
              <w:t>pattern: "^[A-Fa-f0-9]{</w:t>
            </w:r>
            <w:proofErr w:type="gramStart"/>
            <w:r w:rsidRPr="006A7EE2">
              <w:t>32}$</w:t>
            </w:r>
            <w:proofErr w:type="gramEnd"/>
            <w:r w:rsidRPr="006A7EE2">
              <w:t>"</w:t>
            </w:r>
          </w:p>
        </w:tc>
      </w:tr>
      <w:tr w:rsidR="00D20E5E" w:rsidRPr="006A7EE2" w14:paraId="1B0F4F87" w14:textId="77777777" w:rsidTr="00D20E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30C05" w14:textId="77777777" w:rsidR="00D20E5E" w:rsidRPr="006A7EE2" w:rsidRDefault="00D20E5E" w:rsidP="00862223">
            <w:pPr>
              <w:pStyle w:val="TAL"/>
            </w:pPr>
            <w:proofErr w:type="spellStart"/>
            <w:r w:rsidRPr="006A7EE2">
              <w:t>IntegrityKey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C9F9" w14:textId="77777777" w:rsidR="00D20E5E" w:rsidRPr="006A7EE2" w:rsidRDefault="00D20E5E" w:rsidP="00862223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F12B1A" w14:textId="77777777" w:rsidR="00D20E5E" w:rsidRPr="006A7EE2" w:rsidRDefault="00D20E5E" w:rsidP="00862223">
            <w:pPr>
              <w:pStyle w:val="TAL"/>
            </w:pPr>
            <w:r w:rsidRPr="006A7EE2">
              <w:t>pattern: "^[A-Fa-f0-9]{</w:t>
            </w:r>
            <w:proofErr w:type="gramStart"/>
            <w:r w:rsidRPr="006A7EE2">
              <w:t>32}$</w:t>
            </w:r>
            <w:proofErr w:type="gramEnd"/>
            <w:r w:rsidRPr="006A7EE2">
              <w:t>"</w:t>
            </w:r>
          </w:p>
        </w:tc>
      </w:tr>
      <w:tr w:rsidR="00D20E5E" w:rsidRPr="006A7EE2" w14:paraId="12A9EB9B" w14:textId="77777777" w:rsidTr="00D20E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AA1AB" w14:textId="77777777" w:rsidR="00D20E5E" w:rsidRPr="006A7EE2" w:rsidRDefault="00D20E5E" w:rsidP="00862223">
            <w:pPr>
              <w:pStyle w:val="TAL"/>
            </w:pPr>
            <w:proofErr w:type="spellStart"/>
            <w:r w:rsidRPr="006A7EE2">
              <w:t>Kasme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FCBB" w14:textId="77777777" w:rsidR="00D20E5E" w:rsidRPr="006A7EE2" w:rsidRDefault="00D20E5E" w:rsidP="00862223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946314" w14:textId="77777777" w:rsidR="00D20E5E" w:rsidRPr="006A7EE2" w:rsidRDefault="00D20E5E" w:rsidP="00862223">
            <w:pPr>
              <w:pStyle w:val="TAL"/>
            </w:pPr>
            <w:r w:rsidRPr="006A7EE2">
              <w:t>pattern: "^[A-Fa-f0-9]{</w:t>
            </w:r>
            <w:proofErr w:type="gramStart"/>
            <w:r w:rsidRPr="006A7EE2">
              <w:t>64}$</w:t>
            </w:r>
            <w:proofErr w:type="gramEnd"/>
            <w:r w:rsidRPr="006A7EE2">
              <w:t>"</w:t>
            </w:r>
          </w:p>
        </w:tc>
      </w:tr>
      <w:tr w:rsidR="00D20E5E" w:rsidRPr="006A7EE2" w14:paraId="7E9B0B66" w14:textId="77777777" w:rsidTr="00D20E5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5E2C" w14:textId="77777777" w:rsidR="00D20E5E" w:rsidRPr="006A7EE2" w:rsidRDefault="00D20E5E" w:rsidP="00862223">
            <w:pPr>
              <w:pStyle w:val="TAL"/>
            </w:pPr>
            <w:proofErr w:type="spellStart"/>
            <w:r w:rsidRPr="006A7EE2">
              <w:t>NumOfRequestedVectors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6EB0" w14:textId="77777777" w:rsidR="00D20E5E" w:rsidRPr="006A7EE2" w:rsidRDefault="00D20E5E" w:rsidP="00862223">
            <w:pPr>
              <w:pStyle w:val="TAL"/>
            </w:pPr>
            <w:r w:rsidRPr="006A7EE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483253" w14:textId="77777777" w:rsidR="00D20E5E" w:rsidRPr="006A7EE2" w:rsidRDefault="00D20E5E" w:rsidP="00862223">
            <w:pPr>
              <w:pStyle w:val="TAL"/>
            </w:pPr>
            <w:r w:rsidRPr="006A7EE2">
              <w:t>minimum: 1</w:t>
            </w:r>
          </w:p>
          <w:p w14:paraId="4FBF7291" w14:textId="77777777" w:rsidR="00D20E5E" w:rsidRPr="006A7EE2" w:rsidRDefault="00D20E5E" w:rsidP="00862223">
            <w:pPr>
              <w:pStyle w:val="TAL"/>
            </w:pPr>
            <w:r w:rsidRPr="006A7EE2">
              <w:t>maximum: 5</w:t>
            </w:r>
          </w:p>
        </w:tc>
      </w:tr>
    </w:tbl>
    <w:p w14:paraId="4CF0D639" w14:textId="77777777" w:rsidR="00EF02F6" w:rsidRPr="006A7EE2" w:rsidRDefault="00EF02F6" w:rsidP="00EF02F6"/>
    <w:p w14:paraId="03BF9FD6" w14:textId="451CA626" w:rsidR="0057538F" w:rsidRPr="009854A4" w:rsidRDefault="0057538F" w:rsidP="00575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7" w:name="_Toc11338747"/>
      <w:bookmarkStart w:id="8" w:name="_Toc2758544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4CEBE16" w14:textId="77777777" w:rsidR="00DC5465" w:rsidRPr="006A7EE2" w:rsidRDefault="00DC5465" w:rsidP="00DC5465">
      <w:pPr>
        <w:pStyle w:val="Heading2"/>
      </w:pPr>
      <w:bookmarkStart w:id="9" w:name="_Toc27585641"/>
      <w:bookmarkStart w:id="10" w:name="_Toc11338880"/>
      <w:bookmarkStart w:id="11" w:name="_Hlk9329729"/>
      <w:bookmarkStart w:id="12" w:name="historyclause"/>
      <w:bookmarkEnd w:id="7"/>
      <w:bookmarkEnd w:id="8"/>
      <w:r w:rsidRPr="006A7EE2">
        <w:t>A.4</w:t>
      </w:r>
      <w:r w:rsidRPr="006A7EE2">
        <w:tab/>
      </w:r>
      <w:proofErr w:type="spellStart"/>
      <w:r w:rsidRPr="006A7EE2">
        <w:t>Nudm_UEAU</w:t>
      </w:r>
      <w:proofErr w:type="spellEnd"/>
      <w:r w:rsidRPr="006A7EE2">
        <w:t xml:space="preserve"> API</w:t>
      </w:r>
      <w:bookmarkEnd w:id="9"/>
    </w:p>
    <w:p w14:paraId="7A5F2C47" w14:textId="77777777" w:rsidR="00DC5465" w:rsidRPr="006A7EE2" w:rsidRDefault="00DC5465" w:rsidP="00DC5465">
      <w:pPr>
        <w:pStyle w:val="PL"/>
      </w:pPr>
      <w:r w:rsidRPr="006A7EE2">
        <w:rPr>
          <w:lang w:val="en-US"/>
        </w:rPr>
        <w:t>openapi: 3.0.0</w:t>
      </w:r>
    </w:p>
    <w:p w14:paraId="04B243CC" w14:textId="618547EE" w:rsidR="00DC5465" w:rsidRPr="0057538F" w:rsidRDefault="00DC5465" w:rsidP="00DC5465">
      <w:pPr>
        <w:pStyle w:val="PL"/>
        <w:rPr>
          <w:color w:val="0070C0"/>
          <w:lang w:val="en-US"/>
        </w:rPr>
      </w:pPr>
    </w:p>
    <w:p w14:paraId="512567A7" w14:textId="60E9AE68" w:rsidR="0057538F" w:rsidRPr="0057538F" w:rsidRDefault="0057538F" w:rsidP="00DC5465">
      <w:pPr>
        <w:pStyle w:val="PL"/>
        <w:rPr>
          <w:color w:val="0070C0"/>
          <w:lang w:val="en-US"/>
        </w:rPr>
      </w:pPr>
      <w:r w:rsidRPr="0057538F">
        <w:rPr>
          <w:color w:val="0070C0"/>
          <w:lang w:val="en-US"/>
        </w:rPr>
        <w:t>**********text not shown for clarity**************</w:t>
      </w:r>
    </w:p>
    <w:p w14:paraId="441F5825" w14:textId="77777777" w:rsidR="0057538F" w:rsidRPr="0057538F" w:rsidRDefault="0057538F" w:rsidP="00DC5465">
      <w:pPr>
        <w:pStyle w:val="PL"/>
        <w:rPr>
          <w:color w:val="0070C0"/>
          <w:lang w:val="en-US"/>
        </w:rPr>
      </w:pPr>
    </w:p>
    <w:p w14:paraId="45DFA294" w14:textId="77777777" w:rsidR="00DC5465" w:rsidRPr="006A7EE2" w:rsidRDefault="00DC5465" w:rsidP="00DC5465">
      <w:pPr>
        <w:pStyle w:val="PL"/>
        <w:rPr>
          <w:lang w:val="en-US"/>
        </w:rPr>
      </w:pPr>
      <w:r w:rsidRPr="006A7EE2">
        <w:rPr>
          <w:lang w:val="en-US"/>
        </w:rPr>
        <w:t xml:space="preserve">    ServingNetworkName:</w:t>
      </w:r>
    </w:p>
    <w:p w14:paraId="2F6CEDD2" w14:textId="77777777" w:rsidR="00DC5465" w:rsidRPr="006A7EE2" w:rsidRDefault="00DC5465" w:rsidP="00DC5465">
      <w:pPr>
        <w:pStyle w:val="PL"/>
        <w:rPr>
          <w:lang w:val="en-US"/>
        </w:rPr>
      </w:pPr>
      <w:r w:rsidRPr="006A7EE2">
        <w:rPr>
          <w:lang w:val="en-US"/>
        </w:rPr>
        <w:t xml:space="preserve">      type: string</w:t>
      </w:r>
    </w:p>
    <w:p w14:paraId="00EC53E8" w14:textId="4F2DDCD3" w:rsidR="00DC5465" w:rsidRPr="006A7EE2" w:rsidRDefault="00DC5465" w:rsidP="00DC5465">
      <w:pPr>
        <w:pStyle w:val="PL"/>
        <w:rPr>
          <w:lang w:val="en-US"/>
        </w:rPr>
      </w:pPr>
      <w:r w:rsidRPr="006A7EE2">
        <w:rPr>
          <w:lang w:val="en-US"/>
        </w:rPr>
        <w:t xml:space="preserve">      pattern: '^5G:mnc[0-9]{3}[.]mcc[0-9]{3}[.]3gppnetwork[.]org(:[A-F0-9]{1</w:t>
      </w:r>
      <w:ins w:id="13" w:author="Ulrich Wiehe again" w:date="2020-01-13T11:24:00Z">
        <w:r w:rsidR="007A7025">
          <w:rPr>
            <w:lang w:val="en-US"/>
          </w:rPr>
          <w:t>1</w:t>
        </w:r>
      </w:ins>
      <w:del w:id="14" w:author="Ulrich Wiehe" w:date="2020-01-08T17:13:00Z">
        <w:r w:rsidRPr="006A7EE2" w:rsidDel="00BB4050">
          <w:rPr>
            <w:lang w:val="en-US"/>
          </w:rPr>
          <w:delText>3</w:delText>
        </w:r>
      </w:del>
      <w:r w:rsidRPr="006A7EE2">
        <w:rPr>
          <w:lang w:val="en-US"/>
        </w:rPr>
        <w:t>})?$'</w:t>
      </w:r>
    </w:p>
    <w:p w14:paraId="0BC1224B" w14:textId="77777777" w:rsidR="0057538F" w:rsidRPr="0057538F" w:rsidRDefault="0057538F" w:rsidP="0057538F">
      <w:pPr>
        <w:pStyle w:val="PL"/>
        <w:rPr>
          <w:color w:val="0070C0"/>
          <w:lang w:val="en-US"/>
        </w:rPr>
      </w:pPr>
    </w:p>
    <w:p w14:paraId="0B4D5B82" w14:textId="77777777" w:rsidR="0057538F" w:rsidRPr="0057538F" w:rsidRDefault="0057538F" w:rsidP="0057538F">
      <w:pPr>
        <w:pStyle w:val="PL"/>
        <w:rPr>
          <w:color w:val="0070C0"/>
          <w:lang w:val="en-US"/>
        </w:rPr>
      </w:pPr>
      <w:r w:rsidRPr="0057538F">
        <w:rPr>
          <w:color w:val="0070C0"/>
          <w:lang w:val="en-US"/>
        </w:rPr>
        <w:t>**********text not shown for clarity**************</w:t>
      </w:r>
    </w:p>
    <w:p w14:paraId="31BC4FE9" w14:textId="77777777" w:rsidR="0057538F" w:rsidRPr="0057538F" w:rsidRDefault="0057538F" w:rsidP="0057538F">
      <w:pPr>
        <w:pStyle w:val="PL"/>
        <w:rPr>
          <w:color w:val="0070C0"/>
          <w:lang w:val="en-US"/>
        </w:rPr>
      </w:pPr>
    </w:p>
    <w:p w14:paraId="055B8AC1" w14:textId="4157A385" w:rsidR="00DC5465" w:rsidRDefault="00DC5465" w:rsidP="00DC5465">
      <w:pPr>
        <w:pStyle w:val="PL"/>
        <w:rPr>
          <w:lang w:val="en-US"/>
        </w:rPr>
      </w:pPr>
    </w:p>
    <w:p w14:paraId="0EB7EB86" w14:textId="6749B35D" w:rsidR="0057538F" w:rsidRPr="009854A4" w:rsidRDefault="0057538F" w:rsidP="00575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A28F6FD" w14:textId="26EFF3FA" w:rsidR="0057538F" w:rsidRDefault="0057538F" w:rsidP="00DC5465">
      <w:pPr>
        <w:pStyle w:val="PL"/>
        <w:rPr>
          <w:lang w:val="en-US"/>
        </w:rPr>
      </w:pPr>
    </w:p>
    <w:bookmarkEnd w:id="10"/>
    <w:bookmarkEnd w:id="11"/>
    <w:bookmarkEnd w:id="12"/>
    <w:sectPr w:rsidR="0057538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B0652B" w:rsidRDefault="00B0652B">
      <w:r>
        <w:separator/>
      </w:r>
    </w:p>
  </w:endnote>
  <w:endnote w:type="continuationSeparator" w:id="0">
    <w:p w14:paraId="0AA56349" w14:textId="77777777" w:rsidR="00B0652B" w:rsidRDefault="00B0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B0652B" w:rsidRDefault="00B065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B0652B" w:rsidRDefault="00B0652B">
      <w:r>
        <w:separator/>
      </w:r>
    </w:p>
  </w:footnote>
  <w:footnote w:type="continuationSeparator" w:id="0">
    <w:p w14:paraId="2499C77D" w14:textId="77777777" w:rsidR="00B0652B" w:rsidRDefault="00B0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8C0A2" w14:textId="77777777" w:rsidR="00B0652B" w:rsidRDefault="00B065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22FA71E1" w:rsidR="00B0652B" w:rsidRDefault="00B065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3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B0652B" w:rsidRDefault="00B065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057D5588" w:rsidR="00B0652B" w:rsidRDefault="00B0652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3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B0652B" w:rsidRDefault="00B065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again">
    <w15:presenceInfo w15:providerId="None" w15:userId="Ulrich Wiehe again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5C99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D48BD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538F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4A4F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5896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876E5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025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BC7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5107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31DB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197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652B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050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4338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1E9F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050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B0652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71c5aaf6-e6ce-465b-b873-5148d2a4c105"/>
    <ds:schemaRef ds:uri="be177c35-912f-42dd-aea8-ee5c3baa9aa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1745FC-9803-4612-81B4-17CBE16A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dcterms:created xsi:type="dcterms:W3CDTF">2020-01-13T10:23:00Z</dcterms:created>
  <dcterms:modified xsi:type="dcterms:W3CDTF">2020-02-07T10:00:00Z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